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0C43DAD" w:rsidR="001E41F3" w:rsidRPr="006B126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55B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55B5">
        <w:rPr>
          <w:b/>
          <w:noProof/>
          <w:sz w:val="24"/>
        </w:rPr>
        <w:t>93</w:t>
      </w:r>
      <w:r w:rsidR="00C5504A">
        <w:rPr>
          <w:b/>
          <w:noProof/>
          <w:sz w:val="24"/>
        </w:rPr>
        <w:t>-</w:t>
      </w:r>
      <w:r w:rsidR="009655B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655B5" w:rsidRPr="006B126A">
        <w:rPr>
          <w:b/>
          <w:i/>
          <w:noProof/>
          <w:sz w:val="28"/>
        </w:rPr>
        <w:t>R5-</w:t>
      </w:r>
      <w:r w:rsidR="006B126A" w:rsidRPr="006B126A">
        <w:rPr>
          <w:b/>
          <w:i/>
          <w:noProof/>
          <w:sz w:val="28"/>
        </w:rPr>
        <w:t>216439</w:t>
      </w:r>
      <w:r w:rsidR="00EA73C1">
        <w:rPr>
          <w:b/>
          <w:i/>
          <w:noProof/>
          <w:sz w:val="28"/>
        </w:rPr>
        <w:t>r</w:t>
      </w:r>
      <w:r w:rsidR="00A167BD">
        <w:rPr>
          <w:b/>
          <w:i/>
          <w:noProof/>
          <w:sz w:val="28"/>
        </w:rPr>
        <w:t>2</w:t>
      </w:r>
    </w:p>
    <w:p w14:paraId="7CB45193" w14:textId="6E33385E" w:rsidR="001E41F3" w:rsidRDefault="002056E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55B5">
        <w:rPr>
          <w:b/>
          <w:noProof/>
          <w:sz w:val="24"/>
        </w:rPr>
        <w:t>Electronic Meeting, November 8</w:t>
      </w:r>
      <w:r w:rsidR="009655B5">
        <w:rPr>
          <w:b/>
          <w:noProof/>
          <w:sz w:val="24"/>
          <w:vertAlign w:val="superscript"/>
        </w:rPr>
        <w:t>th</w:t>
      </w:r>
      <w:r w:rsidR="009655B5">
        <w:rPr>
          <w:b/>
          <w:noProof/>
          <w:sz w:val="24"/>
        </w:rPr>
        <w:t xml:space="preserve"> – November 19</w:t>
      </w:r>
      <w:r w:rsidR="009655B5" w:rsidRPr="00332BF0">
        <w:rPr>
          <w:b/>
          <w:noProof/>
          <w:sz w:val="24"/>
          <w:vertAlign w:val="superscript"/>
        </w:rPr>
        <w:t>th</w:t>
      </w:r>
      <w:r w:rsidR="009655B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  <w:r w:rsidR="004C32C9">
        <w:fldChar w:fldCharType="begin"/>
      </w:r>
      <w:r w:rsidR="004C32C9">
        <w:instrText xml:space="preserve"> DOCPROPERTY  EndDate  \* MERGEFORMAT </w:instrText>
      </w:r>
      <w:r w:rsidR="004C32C9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30E3EF" w:rsidR="001E41F3" w:rsidRPr="009655B5" w:rsidRDefault="009655B5" w:rsidP="00965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55B5">
              <w:rPr>
                <w:b/>
                <w:sz w:val="28"/>
              </w:rPr>
              <w:t>51.010-1</w:t>
            </w:r>
            <w:r w:rsidR="004C32C9" w:rsidRPr="009655B5">
              <w:rPr>
                <w:b/>
              </w:rPr>
              <w:fldChar w:fldCharType="begin"/>
            </w:r>
            <w:r w:rsidR="004C32C9" w:rsidRPr="009655B5">
              <w:rPr>
                <w:b/>
              </w:rPr>
              <w:instrText xml:space="preserve"> DOCPROPERTY  Spec#  \* MERGEFORMAT </w:instrText>
            </w:r>
            <w:r w:rsidR="004C32C9" w:rsidRPr="009655B5">
              <w:rPr>
                <w:b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FD1AB" w:rsidR="001E41F3" w:rsidRPr="00410371" w:rsidRDefault="00880C22" w:rsidP="006B126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126A" w:rsidRPr="006B126A">
                <w:rPr>
                  <w:b/>
                  <w:noProof/>
                  <w:sz w:val="28"/>
                </w:rPr>
                <w:t>5163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89290E" w:rsidR="001E41F3" w:rsidRPr="00410371" w:rsidRDefault="006D6B4F" w:rsidP="006D6B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6AE5F" w:rsidR="001E41F3" w:rsidRPr="00410371" w:rsidRDefault="002056EA" w:rsidP="006D6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6B4F">
              <w:rPr>
                <w:b/>
                <w:noProof/>
                <w:sz w:val="28"/>
              </w:rPr>
              <w:t>13.11.0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3D673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60BB8" w:rsidR="001E41F3" w:rsidRDefault="009655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mandate </w:t>
            </w:r>
            <w:proofErr w:type="spellStart"/>
            <w:r>
              <w:t>non support</w:t>
            </w:r>
            <w:proofErr w:type="spellEnd"/>
            <w:r>
              <w:t xml:space="preserve"> of GEA1 for Release 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F49F1" w:rsidR="001E41F3" w:rsidRDefault="009655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TT DOCOMO</w:t>
            </w:r>
            <w:r w:rsidR="00C5504A">
              <w:rPr>
                <w:noProof/>
                <w:lang w:eastAsia="ja-JP"/>
              </w:rPr>
              <w:t>, INC.,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56D0B9" w:rsidR="001E41F3" w:rsidRDefault="002056EA" w:rsidP="00965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55B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6FA02" w:rsidR="001E41F3" w:rsidRDefault="004C32C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TEI11_Test</w:t>
            </w:r>
            <w:r w:rsidDel="004C32C9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4CC60" w:rsidR="001E41F3" w:rsidRDefault="006D6B4F" w:rsidP="006B126A">
            <w:pPr>
              <w:pStyle w:val="CRCoverPage"/>
              <w:spacing w:after="0"/>
              <w:ind w:left="100"/>
              <w:rPr>
                <w:noProof/>
              </w:rPr>
            </w:pPr>
            <w:r w:rsidRPr="006B126A">
              <w:rPr>
                <w:noProof/>
              </w:rPr>
              <w:t>2021</w:t>
            </w:r>
            <w:r w:rsidR="00405AB7" w:rsidRPr="006B126A">
              <w:rPr>
                <w:noProof/>
              </w:rPr>
              <w:t>-</w:t>
            </w:r>
            <w:r w:rsidRPr="006B126A">
              <w:rPr>
                <w:noProof/>
              </w:rPr>
              <w:t>1</w:t>
            </w:r>
            <w:r w:rsidR="006B126A" w:rsidRPr="006B126A">
              <w:rPr>
                <w:noProof/>
              </w:rPr>
              <w:t>0</w:t>
            </w:r>
            <w:r w:rsidR="00405AB7" w:rsidRPr="006B126A">
              <w:rPr>
                <w:noProof/>
              </w:rPr>
              <w:t>-</w:t>
            </w:r>
            <w:r w:rsidR="006B126A" w:rsidRPr="006B126A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4BC939" w:rsidR="001E41F3" w:rsidRDefault="009655B5" w:rsidP="009655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4AC3A" w:rsidR="001E41F3" w:rsidRDefault="002056EA" w:rsidP="006D6B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6D6B4F">
              <w:rPr>
                <w:noProof/>
              </w:rPr>
              <w:t>-13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7A189" w:rsidR="001E41F3" w:rsidRDefault="00965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To align with </w:t>
            </w:r>
            <w:r w:rsidRPr="00CD1655">
              <w:rPr>
                <w:noProof/>
                <w:lang w:eastAsia="ja-JP"/>
              </w:rPr>
              <w:t>update</w:t>
            </w:r>
            <w:r>
              <w:rPr>
                <w:noProof/>
                <w:lang w:eastAsia="ja-JP"/>
              </w:rPr>
              <w:t>s</w:t>
            </w:r>
            <w:r w:rsidRPr="00CD1655">
              <w:rPr>
                <w:noProof/>
                <w:lang w:eastAsia="ja-JP"/>
              </w:rPr>
              <w:t xml:space="preserve"> to 3GPP specifications to change</w:t>
            </w:r>
            <w:r>
              <w:rPr>
                <w:noProof/>
                <w:lang w:eastAsia="ja-JP"/>
              </w:rPr>
              <w:t>:</w:t>
            </w:r>
            <w:r w:rsidRPr="00CD1655">
              <w:rPr>
                <w:noProof/>
                <w:lang w:eastAsia="ja-JP"/>
              </w:rPr>
              <w:t xml:space="preserve"> not allowed to implement GEA1 from a 3GPP specified Release 12 to not allowed to implement GEA Release 11 onwards</w:t>
            </w:r>
            <w:r>
              <w:rPr>
                <w:noProof/>
                <w:lang w:eastAsia="ja-JP"/>
              </w:rPr>
              <w:t xml:space="preserve">. See approved </w:t>
            </w:r>
            <w:r w:rsidRPr="00CD1655">
              <w:rPr>
                <w:noProof/>
                <w:lang w:eastAsia="ja-JP"/>
              </w:rPr>
              <w:t>SP-210448.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3D542" w:rsidR="001E41F3" w:rsidRPr="009655B5" w:rsidRDefault="009655B5" w:rsidP="00C550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pdate</w:t>
            </w:r>
            <w:r w:rsidR="00C5504A">
              <w:rPr>
                <w:noProof/>
                <w:lang w:eastAsia="ja-JP"/>
              </w:rPr>
              <w:t xml:space="preserve"> NOTE</w:t>
            </w:r>
            <w:r>
              <w:rPr>
                <w:noProof/>
                <w:lang w:eastAsia="ja-JP"/>
              </w:rPr>
              <w:t xml:space="preserve"> related to GEA1 feature not to support changed from Rel-12 onwards to Rel-11 onwards.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94558" w:rsidR="001E41F3" w:rsidRPr="009655B5" w:rsidRDefault="00C5504A" w:rsidP="00C550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Incorrect NOTE will be at risk of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41553" w:rsidR="001E41F3" w:rsidRDefault="006D6B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4.2.5.2.5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95C377" w:rsidR="001E41F3" w:rsidRDefault="00C55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F9681A" w:rsidR="001E41F3" w:rsidRDefault="00C55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485ED" w:rsidR="001E41F3" w:rsidRDefault="00C55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D960A" w14:textId="77777777" w:rsidR="008863B9" w:rsidRDefault="00824B05" w:rsidP="00824B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056EA">
              <w:rPr>
                <w:noProof/>
                <w:lang w:eastAsia="ja-JP"/>
              </w:rPr>
              <w:t>r1: remove “X” in the check box of Proposed change affects</w:t>
            </w:r>
          </w:p>
          <w:p w14:paraId="6ACA4173" w14:textId="2D0EC369" w:rsidR="00A167BD" w:rsidRDefault="00A167BD" w:rsidP="00824B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056EA">
              <w:rPr>
                <w:noProof/>
                <w:highlight w:val="green"/>
                <w:lang w:eastAsia="ja-JP"/>
              </w:rPr>
              <w:t>r2: updated the ‘Note’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167BD" w:rsidRDefault="001E41F3">
      <w:pPr>
        <w:rPr>
          <w:noProof/>
        </w:rPr>
        <w:sectPr w:rsidR="001E41F3" w:rsidRPr="00A167B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C797C8" w14:textId="77777777" w:rsidR="009655B5" w:rsidRDefault="009655B5" w:rsidP="009655B5">
      <w:pPr>
        <w:jc w:val="center"/>
        <w:rPr>
          <w:b/>
          <w:noProof/>
          <w:lang w:eastAsia="ja-JP"/>
        </w:rPr>
      </w:pPr>
      <w:r>
        <w:rPr>
          <w:rFonts w:hint="eastAsia"/>
          <w:b/>
          <w:noProof/>
          <w:lang w:eastAsia="ja-JP"/>
        </w:rPr>
        <w:lastRenderedPageBreak/>
        <w:t>&lt;</w:t>
      </w:r>
      <w:r>
        <w:rPr>
          <w:b/>
          <w:noProof/>
          <w:lang w:eastAsia="ja-JP"/>
        </w:rPr>
        <w:t>Start of first modified section&gt;</w:t>
      </w:r>
    </w:p>
    <w:p w14:paraId="68C9CD36" w14:textId="2087856C" w:rsidR="001E41F3" w:rsidRDefault="001E41F3">
      <w:pPr>
        <w:rPr>
          <w:noProof/>
        </w:rPr>
      </w:pPr>
    </w:p>
    <w:p w14:paraId="393F6BDB" w14:textId="4BF21CAB" w:rsidR="009655B5" w:rsidRDefault="009655B5">
      <w:pPr>
        <w:rPr>
          <w:noProof/>
        </w:rPr>
      </w:pPr>
    </w:p>
    <w:p w14:paraId="17FFF05B" w14:textId="77777777" w:rsidR="0095358E" w:rsidRPr="00CF55B2" w:rsidRDefault="0095358E" w:rsidP="0095358E">
      <w:pPr>
        <w:pStyle w:val="5"/>
      </w:pPr>
      <w:r w:rsidRPr="00CF55B2">
        <w:t>44.2.5.2.5</w:t>
      </w:r>
      <w:r w:rsidRPr="00CF55B2">
        <w:tab/>
        <w:t xml:space="preserve">Ciphering mode / </w:t>
      </w:r>
      <w:proofErr w:type="spellStart"/>
      <w:r w:rsidRPr="00CF55B2">
        <w:t>Non support</w:t>
      </w:r>
      <w:proofErr w:type="spellEnd"/>
      <w:r w:rsidRPr="00CF55B2">
        <w:t xml:space="preserve"> of GEA1</w:t>
      </w:r>
    </w:p>
    <w:p w14:paraId="3B29CA18" w14:textId="77777777" w:rsidR="003C0160" w:rsidRPr="00CF55B2" w:rsidRDefault="003C0160" w:rsidP="003C0160">
      <w:pPr>
        <w:pStyle w:val="6"/>
      </w:pPr>
      <w:r w:rsidRPr="00CF55B2">
        <w:t>44.2.5.2.5.1</w:t>
      </w:r>
      <w:r w:rsidRPr="00CF55B2">
        <w:tab/>
        <w:t>Conformance requirement</w:t>
      </w:r>
    </w:p>
    <w:p w14:paraId="4D3AC1D3" w14:textId="77777777" w:rsidR="003C0160" w:rsidRPr="00CF55B2" w:rsidRDefault="003C0160" w:rsidP="003C0160">
      <w:pPr>
        <w:pStyle w:val="B1"/>
        <w:ind w:left="284" w:firstLine="0"/>
      </w:pPr>
      <w:r w:rsidRPr="00CF55B2">
        <w:t xml:space="preserve">It is mandatory for GEA2, GEA3 and </w:t>
      </w:r>
      <w:proofErr w:type="spellStart"/>
      <w:r w:rsidRPr="00CF55B2">
        <w:t>non encrypted</w:t>
      </w:r>
      <w:proofErr w:type="spellEnd"/>
      <w:r w:rsidRPr="00CF55B2">
        <w:t xml:space="preserve"> mode (i.e. GEA0) to be implemented in mobile stations. GEA1 and GEA4 may be implemented in the mobile stations. </w:t>
      </w:r>
    </w:p>
    <w:p w14:paraId="622AA3F3" w14:textId="2A6B6F7A" w:rsidR="003C0160" w:rsidRPr="00CF55B2" w:rsidRDefault="003C0160" w:rsidP="003C0160">
      <w:pPr>
        <w:pStyle w:val="NO"/>
      </w:pPr>
      <w:r w:rsidRPr="00CF55B2">
        <w:t>NOTE:</w:t>
      </w:r>
      <w:r w:rsidRPr="00CF55B2">
        <w:tab/>
      </w:r>
      <w:bookmarkStart w:id="1" w:name="_GoBack"/>
      <w:ins w:id="2" w:author="Go Yamanaka" w:date="2021-11-15T21:56:00Z">
        <w:r w:rsidR="00A167BD" w:rsidRPr="002056EA">
          <w:rPr>
            <w:highlight w:val="green"/>
          </w:rPr>
          <w:t>M</w:t>
        </w:r>
      </w:ins>
      <w:bookmarkEnd w:id="1"/>
      <w:del w:id="3" w:author="Go Yamanaka" w:date="2021-11-15T21:56:00Z">
        <w:r w:rsidRPr="002056EA" w:rsidDel="00A167BD">
          <w:rPr>
            <w:highlight w:val="green"/>
          </w:rPr>
          <w:delText>As m</w:delText>
        </w:r>
      </w:del>
      <w:r w:rsidRPr="00CF55B2">
        <w:t>obile stations are not allowed to implement GEA1 from Release 1</w:t>
      </w:r>
      <w:ins w:id="4" w:author="Go Yamanaka" w:date="2021-10-19T17:01:00Z">
        <w:r w:rsidR="00A432B0">
          <w:t>1</w:t>
        </w:r>
      </w:ins>
      <w:del w:id="5" w:author="Go Yamanaka" w:date="2021-10-19T17:01:00Z">
        <w:r w:rsidRPr="00CF55B2" w:rsidDel="00A432B0">
          <w:delText>2</w:delText>
        </w:r>
      </w:del>
      <w:r w:rsidRPr="00CF55B2">
        <w:t xml:space="preserve"> onwards</w:t>
      </w:r>
      <w:del w:id="6" w:author="Go Yamanaka" w:date="2021-10-19T17:01:00Z">
        <w:r w:rsidRPr="00CF55B2" w:rsidDel="00A432B0">
          <w:delText>, it is strongly discouraged to support GEA1 in Release 11 MS</w:delText>
        </w:r>
      </w:del>
      <w:r w:rsidRPr="00CF55B2">
        <w:t>.</w:t>
      </w:r>
    </w:p>
    <w:p w14:paraId="2242BA7E" w14:textId="77777777" w:rsidR="0095358E" w:rsidRPr="00CC1790" w:rsidRDefault="0095358E">
      <w:pPr>
        <w:rPr>
          <w:noProof/>
        </w:rPr>
      </w:pPr>
    </w:p>
    <w:p w14:paraId="7735BC5C" w14:textId="77777777" w:rsidR="0095358E" w:rsidRPr="00A167BD" w:rsidRDefault="0095358E">
      <w:pPr>
        <w:rPr>
          <w:noProof/>
        </w:rPr>
      </w:pPr>
    </w:p>
    <w:p w14:paraId="73781FCE" w14:textId="77777777" w:rsidR="009655B5" w:rsidRDefault="009655B5" w:rsidP="009655B5">
      <w:pPr>
        <w:jc w:val="center"/>
        <w:rPr>
          <w:b/>
          <w:noProof/>
          <w:lang w:eastAsia="ja-JP"/>
        </w:rPr>
      </w:pPr>
      <w:r>
        <w:rPr>
          <w:b/>
          <w:noProof/>
          <w:lang w:eastAsia="ja-JP"/>
        </w:rPr>
        <w:t>&lt;End of first modified section&gt;</w:t>
      </w:r>
    </w:p>
    <w:p w14:paraId="5816884F" w14:textId="77777777" w:rsidR="009655B5" w:rsidRPr="009655B5" w:rsidRDefault="009655B5">
      <w:pPr>
        <w:rPr>
          <w:noProof/>
        </w:rPr>
      </w:pPr>
    </w:p>
    <w:sectPr w:rsidR="009655B5" w:rsidRPr="009655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8E420" w14:textId="77777777" w:rsidR="00826C15" w:rsidRDefault="00826C15">
      <w:r>
        <w:separator/>
      </w:r>
    </w:p>
  </w:endnote>
  <w:endnote w:type="continuationSeparator" w:id="0">
    <w:p w14:paraId="5CFAE893" w14:textId="77777777" w:rsidR="00826C15" w:rsidRDefault="00826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40C3C" w14:textId="77777777" w:rsidR="00826C15" w:rsidRDefault="00826C15">
      <w:r>
        <w:separator/>
      </w:r>
    </w:p>
  </w:footnote>
  <w:footnote w:type="continuationSeparator" w:id="0">
    <w:p w14:paraId="4D96BC93" w14:textId="77777777" w:rsidR="00826C15" w:rsidRDefault="00826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 Yamanaka">
    <w15:presenceInfo w15:providerId="None" w15:userId="Go Yaman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6E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160"/>
    <w:rsid w:val="003E1A36"/>
    <w:rsid w:val="00405AB7"/>
    <w:rsid w:val="00410371"/>
    <w:rsid w:val="004242F1"/>
    <w:rsid w:val="00432058"/>
    <w:rsid w:val="004B75B7"/>
    <w:rsid w:val="004C32C9"/>
    <w:rsid w:val="004D0456"/>
    <w:rsid w:val="0051580D"/>
    <w:rsid w:val="00547111"/>
    <w:rsid w:val="00592D74"/>
    <w:rsid w:val="005E2C44"/>
    <w:rsid w:val="00621188"/>
    <w:rsid w:val="006257ED"/>
    <w:rsid w:val="00665C47"/>
    <w:rsid w:val="00695808"/>
    <w:rsid w:val="006B126A"/>
    <w:rsid w:val="006B46FB"/>
    <w:rsid w:val="006D4439"/>
    <w:rsid w:val="006D6B4F"/>
    <w:rsid w:val="006E21FB"/>
    <w:rsid w:val="00792342"/>
    <w:rsid w:val="007977A8"/>
    <w:rsid w:val="007B512A"/>
    <w:rsid w:val="007C2097"/>
    <w:rsid w:val="007D6A07"/>
    <w:rsid w:val="007F7259"/>
    <w:rsid w:val="008040A8"/>
    <w:rsid w:val="00824B05"/>
    <w:rsid w:val="00826C15"/>
    <w:rsid w:val="008279FA"/>
    <w:rsid w:val="008626E7"/>
    <w:rsid w:val="00870EE7"/>
    <w:rsid w:val="00880C22"/>
    <w:rsid w:val="008863B9"/>
    <w:rsid w:val="008A45A6"/>
    <w:rsid w:val="008F3789"/>
    <w:rsid w:val="008F686C"/>
    <w:rsid w:val="009148DE"/>
    <w:rsid w:val="00941E30"/>
    <w:rsid w:val="0095358E"/>
    <w:rsid w:val="009655B5"/>
    <w:rsid w:val="009777D9"/>
    <w:rsid w:val="00991B88"/>
    <w:rsid w:val="009A5753"/>
    <w:rsid w:val="009A579D"/>
    <w:rsid w:val="009E3297"/>
    <w:rsid w:val="009F734F"/>
    <w:rsid w:val="00A167BD"/>
    <w:rsid w:val="00A246B6"/>
    <w:rsid w:val="00A432B0"/>
    <w:rsid w:val="00A47E70"/>
    <w:rsid w:val="00A50CF0"/>
    <w:rsid w:val="00A7671C"/>
    <w:rsid w:val="00AA2CBC"/>
    <w:rsid w:val="00AC5820"/>
    <w:rsid w:val="00AD1CD8"/>
    <w:rsid w:val="00B258BB"/>
    <w:rsid w:val="00B65666"/>
    <w:rsid w:val="00B67B97"/>
    <w:rsid w:val="00B968C8"/>
    <w:rsid w:val="00BA3EC5"/>
    <w:rsid w:val="00BA51D9"/>
    <w:rsid w:val="00BB5DFC"/>
    <w:rsid w:val="00BC4025"/>
    <w:rsid w:val="00BD279D"/>
    <w:rsid w:val="00BD6BB8"/>
    <w:rsid w:val="00C5504A"/>
    <w:rsid w:val="00C66BA2"/>
    <w:rsid w:val="00C95985"/>
    <w:rsid w:val="00CC1790"/>
    <w:rsid w:val="00CC5026"/>
    <w:rsid w:val="00CC68D0"/>
    <w:rsid w:val="00CD1F4E"/>
    <w:rsid w:val="00D03F9A"/>
    <w:rsid w:val="00D06D51"/>
    <w:rsid w:val="00D24991"/>
    <w:rsid w:val="00D50255"/>
    <w:rsid w:val="00D66520"/>
    <w:rsid w:val="00DE34CF"/>
    <w:rsid w:val="00E13F3D"/>
    <w:rsid w:val="00E34898"/>
    <w:rsid w:val="00EA73C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655B5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D44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D443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535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81717-651F-4A49-BF19-9EBDDAA8D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2</Pages>
  <Words>335</Words>
  <Characters>2455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 Yamanaka</cp:lastModifiedBy>
  <cp:revision>25</cp:revision>
  <cp:lastPrinted>1899-12-31T23:00:00Z</cp:lastPrinted>
  <dcterms:created xsi:type="dcterms:W3CDTF">2020-02-03T08:32:00Z</dcterms:created>
  <dcterms:modified xsi:type="dcterms:W3CDTF">2021-11-15T13:11:00Z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